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1C048" w14:textId="2EE104C2" w:rsidR="00352493" w:rsidRDefault="00352493" w:rsidP="00345589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#89</w:t>
      </w:r>
      <w:r>
        <w:rPr>
          <w:b/>
          <w:i/>
          <w:noProof/>
          <w:sz w:val="28"/>
        </w:rPr>
        <w:tab/>
      </w:r>
      <w:r w:rsidR="00345589">
        <w:rPr>
          <w:b/>
          <w:i/>
          <w:noProof/>
          <w:sz w:val="28"/>
        </w:rPr>
        <w:tab/>
      </w:r>
      <w:r w:rsidR="00361DCD">
        <w:rPr>
          <w:b/>
          <w:i/>
          <w:noProof/>
          <w:sz w:val="28"/>
        </w:rPr>
        <w:t>R4-1815722</w:t>
      </w:r>
    </w:p>
    <w:p w14:paraId="2DC98EA3" w14:textId="095EF62F" w:rsidR="00352493" w:rsidRDefault="003524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WA, USA, November 12-16,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013EF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13EF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D013E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013E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E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013E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013EF7" w14:textId="1D9252E8" w:rsidR="001E41F3" w:rsidRPr="00410371" w:rsidRDefault="00352493" w:rsidP="003524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4D013E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13EF9" w14:textId="04EF3901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D013E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013EFB" w14:textId="4C108609" w:rsidR="001E41F3" w:rsidRPr="00410371" w:rsidRDefault="00361D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5249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013E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013EFD" w14:textId="2D61835A" w:rsidR="001E41F3" w:rsidRPr="00410371" w:rsidRDefault="00345589" w:rsidP="00345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013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F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13F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13F05" w14:textId="77777777" w:rsidTr="00547111">
        <w:tc>
          <w:tcPr>
            <w:tcW w:w="9641" w:type="dxa"/>
            <w:gridSpan w:val="9"/>
          </w:tcPr>
          <w:p w14:paraId="4D01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13F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013F10" w14:textId="77777777" w:rsidTr="00A7671C">
        <w:tc>
          <w:tcPr>
            <w:tcW w:w="2835" w:type="dxa"/>
          </w:tcPr>
          <w:p w14:paraId="4D013F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13F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3F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013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B" w14:textId="3D743C17" w:rsidR="00F25D98" w:rsidRDefault="00F812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013F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13F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013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013F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013F13" w14:textId="77777777" w:rsidTr="00547111">
        <w:tc>
          <w:tcPr>
            <w:tcW w:w="9640" w:type="dxa"/>
            <w:gridSpan w:val="11"/>
          </w:tcPr>
          <w:p w14:paraId="4D013F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013F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15" w14:textId="488DAF9D" w:rsidR="001E41F3" w:rsidRDefault="00694D1A" w:rsidP="00694D1A">
            <w:pPr>
              <w:pStyle w:val="CRCoverPage"/>
              <w:spacing w:after="0"/>
              <w:rPr>
                <w:noProof/>
              </w:rPr>
            </w:pPr>
            <w:r>
              <w:t>Correction to SS-RSRQ Measurement Report Mapping</w:t>
            </w:r>
          </w:p>
        </w:tc>
      </w:tr>
      <w:tr w:rsidR="001E41F3" w14:paraId="4D013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B" w14:textId="4CD310F5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E10278">
              <w:rPr>
                <w:noProof/>
              </w:rPr>
              <w:t>, Mediatek</w:t>
            </w:r>
          </w:p>
        </w:tc>
      </w:tr>
      <w:tr w:rsidR="001E41F3" w14:paraId="4D013F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E" w14:textId="2BC1B7FB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4D013F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3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013F24" w14:textId="146055F5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 w:rsidRPr="00AB73DE">
              <w:rPr>
                <w:noProof/>
              </w:rPr>
              <w:t>NR_newRAT-</w:t>
            </w:r>
            <w:r w:rsidR="00E47CB4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4D013F25" w14:textId="77777777" w:rsidR="00694D1A" w:rsidRDefault="00694D1A" w:rsidP="00694D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26" w14:textId="77777777" w:rsidR="00694D1A" w:rsidRDefault="00694D1A" w:rsidP="00694D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27" w14:textId="6F96DD40" w:rsidR="00694D1A" w:rsidRDefault="00361DCD" w:rsidP="00E47CB4">
            <w:pPr>
              <w:pStyle w:val="CRCoverPage"/>
              <w:spacing w:after="0"/>
              <w:rPr>
                <w:noProof/>
              </w:rPr>
            </w:pPr>
            <w:fldSimple w:instr=" DOCPROPERTY  ResDate  \* MERGEFORMAT ">
              <w:r w:rsidR="00694D1A">
                <w:rPr>
                  <w:noProof/>
                </w:rPr>
                <w:t>2018-11-12</w:t>
              </w:r>
            </w:fldSimple>
          </w:p>
        </w:tc>
      </w:tr>
      <w:tr w:rsidR="00694D1A" w14:paraId="4D013F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9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13F2A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013F2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013F2C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013F2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13F2F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13F30" w14:textId="0A663378" w:rsidR="00694D1A" w:rsidRDefault="00694D1A" w:rsidP="00E47CB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013F31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32" w14:textId="77777777" w:rsidR="00694D1A" w:rsidRDefault="00694D1A" w:rsidP="00694D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33" w14:textId="0D83DB00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694D1A" w14:paraId="4D013F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013F35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013F36" w14:textId="77777777" w:rsidR="00694D1A" w:rsidRDefault="00694D1A" w:rsidP="00694D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013F37" w14:textId="77777777" w:rsidR="00694D1A" w:rsidRDefault="00694D1A" w:rsidP="00694D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013F38" w14:textId="77777777" w:rsidR="00694D1A" w:rsidRPr="007C2097" w:rsidRDefault="00694D1A" w:rsidP="00694D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4D1A" w14:paraId="4D013F3C" w14:textId="77777777" w:rsidTr="00547111">
        <w:tc>
          <w:tcPr>
            <w:tcW w:w="1843" w:type="dxa"/>
          </w:tcPr>
          <w:p w14:paraId="4D013F3A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13F3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3D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3E" w14:textId="36B8372F" w:rsidR="00694D1A" w:rsidRDefault="002B75BA" w:rsidP="004F21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A91E7B">
              <w:rPr>
                <w:noProof/>
              </w:rPr>
              <w:t>SS-RSRQ</w:t>
            </w:r>
            <w:r>
              <w:rPr>
                <w:noProof/>
              </w:rPr>
              <w:t xml:space="preserve"> reporting range does not allow reporting of SS-RSRQ of 20 dB.</w:t>
            </w:r>
          </w:p>
        </w:tc>
      </w:tr>
      <w:tr w:rsidR="00694D1A" w14:paraId="4D013F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0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1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3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013F44" w14:textId="2183E3CA" w:rsidR="00694D1A" w:rsidRDefault="002B75BA" w:rsidP="004F21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One more code point (</w:t>
            </w:r>
            <w:r w:rsidRPr="002B75BA">
              <w:rPr>
                <w:noProof/>
              </w:rPr>
              <w:t>SS-RSRQ_127</w:t>
            </w:r>
            <w:r>
              <w:rPr>
                <w:noProof/>
              </w:rPr>
              <w:t xml:space="preserve">) is included to the SS-RSRQ reporting range to allow the reporting of SS-RSRQ </w:t>
            </w:r>
            <w:r>
              <w:rPr>
                <w:rFonts w:cs="Arial"/>
                <w:noProof/>
              </w:rPr>
              <w:t>≥</w:t>
            </w:r>
            <w:r>
              <w:rPr>
                <w:noProof/>
              </w:rPr>
              <w:t xml:space="preserve"> 20 dB. But this does not impact signaling since 128 value ranges are possible. </w:t>
            </w:r>
          </w:p>
        </w:tc>
      </w:tr>
      <w:tr w:rsidR="00694D1A" w14:paraId="4D013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6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7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49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4A" w14:textId="4BC2A2E0" w:rsidR="00694D1A" w:rsidRDefault="002A2EBF" w:rsidP="004F21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SS-RSRQ </w:t>
            </w:r>
            <w:r>
              <w:rPr>
                <w:rFonts w:cs="Arial"/>
                <w:noProof/>
              </w:rPr>
              <w:t>≥</w:t>
            </w:r>
            <w:r>
              <w:rPr>
                <w:noProof/>
              </w:rPr>
              <w:t xml:space="preserve"> 20 dB cannot be reported.</w:t>
            </w:r>
          </w:p>
        </w:tc>
      </w:tr>
      <w:tr w:rsidR="00694D1A" w14:paraId="4D013F4E" w14:textId="77777777" w:rsidTr="00547111">
        <w:tc>
          <w:tcPr>
            <w:tcW w:w="2694" w:type="dxa"/>
            <w:gridSpan w:val="2"/>
          </w:tcPr>
          <w:p w14:paraId="4D013F4C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013F4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4F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50" w14:textId="61B2D664" w:rsidR="00694D1A" w:rsidRDefault="004F2105" w:rsidP="004F21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10.1.11.1</w:t>
            </w:r>
          </w:p>
        </w:tc>
      </w:tr>
      <w:tr w:rsidR="00694D1A" w14:paraId="4D013F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2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53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5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13F56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13F57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013F58" w14:textId="77777777" w:rsidR="00694D1A" w:rsidRDefault="00694D1A" w:rsidP="00694D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013F59" w14:textId="77777777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B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5C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5D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5E" w14:textId="77777777" w:rsidR="00694D1A" w:rsidRDefault="00694D1A" w:rsidP="00694D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5F" w14:textId="47AAB1E5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1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2" w14:textId="62BBD5C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3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4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5" w14:textId="7FA3BD86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  <w:r w:rsidRPr="0040139B">
              <w:rPr>
                <w:noProof/>
              </w:rPr>
              <w:t>TS 38.533</w:t>
            </w:r>
          </w:p>
        </w:tc>
      </w:tr>
      <w:tr w:rsidR="00694D1A" w14:paraId="4D013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7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8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9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A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B" w14:textId="7A776D8A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D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6E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</w:tr>
      <w:tr w:rsidR="00694D1A" w14:paraId="4D013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70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71" w14:textId="77777777" w:rsidR="00694D1A" w:rsidRDefault="00694D1A" w:rsidP="00694D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013F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013F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FE60B" w14:textId="77777777" w:rsidR="00A91E7B" w:rsidRPr="00A91E7B" w:rsidRDefault="00A91E7B" w:rsidP="00A91E7B">
      <w:pPr>
        <w:jc w:val="center"/>
        <w:rPr>
          <w:b/>
          <w:color w:val="FF0000"/>
          <w:sz w:val="32"/>
          <w:szCs w:val="32"/>
          <w:lang w:eastAsia="zh-CN"/>
        </w:rPr>
      </w:pPr>
      <w:r w:rsidRPr="00A91E7B">
        <w:rPr>
          <w:b/>
          <w:color w:val="FF000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4D013F75" w14:textId="43F4420A" w:rsidR="001E41F3" w:rsidRDefault="001E41F3">
      <w:pPr>
        <w:rPr>
          <w:noProof/>
        </w:rPr>
      </w:pPr>
    </w:p>
    <w:p w14:paraId="0C966010" w14:textId="62581265" w:rsidR="0069149F" w:rsidRDefault="0069149F">
      <w:pPr>
        <w:rPr>
          <w:noProof/>
        </w:rPr>
      </w:pPr>
    </w:p>
    <w:p w14:paraId="4A9BED9B" w14:textId="77777777" w:rsidR="00205E14" w:rsidRPr="00E72CD4" w:rsidRDefault="00205E14" w:rsidP="00205E14">
      <w:pPr>
        <w:pStyle w:val="Heading3"/>
        <w:rPr>
          <w:lang w:val="en-US" w:eastAsia="ko-KR"/>
        </w:rPr>
      </w:pPr>
      <w:bookmarkStart w:id="2" w:name="_Toc523909298"/>
      <w:r w:rsidRPr="00E72CD4">
        <w:rPr>
          <w:lang w:val="en-US" w:eastAsia="ko-KR"/>
        </w:rPr>
        <w:t>10.1.11</w:t>
      </w:r>
      <w:r w:rsidRPr="00E72CD4">
        <w:rPr>
          <w:lang w:val="en-US" w:eastAsia="ko-KR"/>
        </w:rPr>
        <w:tab/>
        <w:t>RSRQ report mapping</w:t>
      </w:r>
      <w:bookmarkEnd w:id="2"/>
    </w:p>
    <w:p w14:paraId="5AF73623" w14:textId="77777777" w:rsidR="00205E14" w:rsidRPr="00E72CD4" w:rsidRDefault="00205E14" w:rsidP="00205E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 w:rsidRPr="00E72CD4">
        <w:rPr>
          <w:rFonts w:ascii="Arial" w:hAnsi="Arial"/>
          <w:sz w:val="24"/>
          <w:lang w:val="en-US" w:eastAsia="zh-CN"/>
        </w:rPr>
        <w:t>10.1.11.1</w:t>
      </w:r>
      <w:r w:rsidRPr="00E72CD4">
        <w:rPr>
          <w:rFonts w:ascii="Arial" w:hAnsi="Arial"/>
          <w:sz w:val="24"/>
          <w:lang w:val="en-US" w:eastAsia="zh-CN"/>
        </w:rPr>
        <w:tab/>
      </w:r>
      <w:r w:rsidRPr="00E72CD4">
        <w:rPr>
          <w:rFonts w:ascii="Arial" w:hAnsi="Arial"/>
          <w:sz w:val="24"/>
          <w:lang w:val="en-US" w:eastAsia="ko-KR"/>
        </w:rPr>
        <w:t>SS-RSRQ measurement report mapping</w:t>
      </w:r>
    </w:p>
    <w:p w14:paraId="58E4CCF5" w14:textId="77777777" w:rsidR="00205E14" w:rsidRPr="00E72CD4" w:rsidRDefault="00205E14" w:rsidP="00205E14">
      <w:pPr>
        <w:rPr>
          <w:rFonts w:cs="v4.2.0"/>
        </w:rPr>
      </w:pPr>
      <w:r w:rsidRPr="00E72CD4">
        <w:rPr>
          <w:sz w:val="22"/>
          <w:szCs w:val="22"/>
        </w:rPr>
        <w:t>T</w:t>
      </w:r>
      <w:r w:rsidRPr="00E72CD4">
        <w:rPr>
          <w:rFonts w:cs="v4.2.0"/>
        </w:rPr>
        <w:t>he reporting range of SS-RSRQ is defined from -</w:t>
      </w:r>
      <w:r w:rsidRPr="00E72CD4">
        <w:rPr>
          <w:rFonts w:cs="v4.2.0"/>
          <w:lang w:eastAsia="zh-CN"/>
        </w:rPr>
        <w:t>43</w:t>
      </w:r>
      <w:r w:rsidRPr="00E72CD4">
        <w:rPr>
          <w:rFonts w:cs="v4.2.0"/>
        </w:rPr>
        <w:t xml:space="preserve"> dB to 20 dB with 0.5 dB resolution. The mapping of measured quantity is defined in Table 10.1.11.1-1. The range in the signalling may be larger than the guaranteed accuracy range.</w:t>
      </w:r>
    </w:p>
    <w:p w14:paraId="5C97B097" w14:textId="77777777" w:rsidR="00205E14" w:rsidRPr="00E72CD4" w:rsidRDefault="00205E14" w:rsidP="00205E14">
      <w:pPr>
        <w:keepNext/>
        <w:keepLines/>
        <w:spacing w:before="60"/>
        <w:jc w:val="center"/>
        <w:rPr>
          <w:rFonts w:ascii="Arial" w:hAnsi="Arial"/>
          <w:b/>
        </w:rPr>
      </w:pPr>
      <w:r w:rsidRPr="00E72CD4">
        <w:rPr>
          <w:rFonts w:ascii="Arial" w:hAnsi="Arial"/>
          <w:b/>
        </w:rPr>
        <w:t>Table 10.1.11.1-1: SS-RSRQ measurement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54"/>
        <w:gridCol w:w="710"/>
      </w:tblGrid>
      <w:tr w:rsidR="00205E14" w:rsidRPr="00E72CD4" w14:paraId="511D637E" w14:textId="77777777" w:rsidTr="00446947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425E65AD" w14:textId="77777777" w:rsidR="00205E14" w:rsidRPr="00E72CD4" w:rsidRDefault="00205E14" w:rsidP="00446947">
            <w:pPr>
              <w:rPr>
                <w:b/>
                <w:bCs/>
                <w:lang w:eastAsia="ko-KR"/>
              </w:rPr>
            </w:pPr>
            <w:r w:rsidRPr="00E72CD4">
              <w:rPr>
                <w:b/>
                <w:bCs/>
                <w:lang w:eastAsia="ko-KR"/>
              </w:rPr>
              <w:t>Reported value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3A6F6900" w14:textId="77777777" w:rsidR="00205E14" w:rsidRPr="00E72CD4" w:rsidRDefault="00205E14" w:rsidP="00446947">
            <w:pPr>
              <w:rPr>
                <w:b/>
                <w:bCs/>
                <w:lang w:eastAsia="ko-KR"/>
              </w:rPr>
            </w:pPr>
            <w:r w:rsidRPr="00E72CD4">
              <w:rPr>
                <w:b/>
                <w:bCs/>
                <w:lang w:eastAsia="ko-KR"/>
              </w:rPr>
              <w:t>Measured quantity value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5F1C05F5" w14:textId="77777777" w:rsidR="00205E14" w:rsidRPr="00E72CD4" w:rsidRDefault="00205E14" w:rsidP="00446947">
            <w:pPr>
              <w:rPr>
                <w:b/>
                <w:bCs/>
                <w:lang w:eastAsia="ko-KR"/>
              </w:rPr>
            </w:pPr>
            <w:r w:rsidRPr="00E72CD4">
              <w:rPr>
                <w:b/>
                <w:bCs/>
                <w:lang w:eastAsia="ko-KR"/>
              </w:rPr>
              <w:t>Unit</w:t>
            </w:r>
          </w:p>
        </w:tc>
      </w:tr>
      <w:tr w:rsidR="00205E14" w:rsidRPr="00E72CD4" w14:paraId="24847A08" w14:textId="77777777" w:rsidTr="00446947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6F7EAA4B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SS-RSRQ_0</w:t>
            </w:r>
          </w:p>
        </w:tc>
        <w:tc>
          <w:tcPr>
            <w:tcW w:w="2154" w:type="dxa"/>
            <w:shd w:val="clear" w:color="auto" w:fill="auto"/>
            <w:noWrap/>
            <w:vAlign w:val="bottom"/>
            <w:hideMark/>
          </w:tcPr>
          <w:p w14:paraId="6957F10F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SS-RSRQ&lt;-43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6DC7C95A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dB</w:t>
            </w:r>
          </w:p>
        </w:tc>
      </w:tr>
      <w:tr w:rsidR="00205E14" w:rsidRPr="00E72CD4" w14:paraId="4F263022" w14:textId="77777777" w:rsidTr="00446947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94A53F6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SS-RSRQ_1</w:t>
            </w:r>
          </w:p>
        </w:tc>
        <w:tc>
          <w:tcPr>
            <w:tcW w:w="2154" w:type="dxa"/>
            <w:shd w:val="clear" w:color="auto" w:fill="auto"/>
            <w:noWrap/>
            <w:vAlign w:val="bottom"/>
            <w:hideMark/>
          </w:tcPr>
          <w:p w14:paraId="0383A9AF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-43≤ SS-RSRQ&lt;-42.5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6D116395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dB</w:t>
            </w:r>
          </w:p>
        </w:tc>
      </w:tr>
      <w:tr w:rsidR="00205E14" w:rsidRPr="00E72CD4" w14:paraId="4DF59F25" w14:textId="77777777" w:rsidTr="00446947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7115C80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SS-RSRQ_2</w:t>
            </w:r>
          </w:p>
        </w:tc>
        <w:tc>
          <w:tcPr>
            <w:tcW w:w="2154" w:type="dxa"/>
            <w:shd w:val="clear" w:color="auto" w:fill="auto"/>
            <w:noWrap/>
            <w:vAlign w:val="bottom"/>
            <w:hideMark/>
          </w:tcPr>
          <w:p w14:paraId="40164D4D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-42.5≤ SS-RSRQ&lt;-42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32A062A8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dB</w:t>
            </w:r>
          </w:p>
        </w:tc>
      </w:tr>
      <w:tr w:rsidR="00205E14" w:rsidRPr="00E72CD4" w14:paraId="74830444" w14:textId="77777777" w:rsidTr="00446947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62E73FA8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SS-RSRQ_3</w:t>
            </w:r>
          </w:p>
        </w:tc>
        <w:tc>
          <w:tcPr>
            <w:tcW w:w="2154" w:type="dxa"/>
            <w:shd w:val="clear" w:color="auto" w:fill="auto"/>
            <w:noWrap/>
            <w:vAlign w:val="bottom"/>
            <w:hideMark/>
          </w:tcPr>
          <w:p w14:paraId="5C81FB7A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-42≤ SS-RSRQ&lt;-41.5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0199634C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dB</w:t>
            </w:r>
          </w:p>
        </w:tc>
      </w:tr>
      <w:tr w:rsidR="00205E14" w:rsidRPr="00E72CD4" w14:paraId="38119060" w14:textId="77777777" w:rsidTr="00446947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6147A49B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SS-RSRQ_4</w:t>
            </w:r>
          </w:p>
        </w:tc>
        <w:tc>
          <w:tcPr>
            <w:tcW w:w="2154" w:type="dxa"/>
            <w:shd w:val="clear" w:color="auto" w:fill="auto"/>
            <w:noWrap/>
            <w:vAlign w:val="bottom"/>
            <w:hideMark/>
          </w:tcPr>
          <w:p w14:paraId="1482B616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-41.5≤ SS-RSRQ&lt;-41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7590336B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dB</w:t>
            </w:r>
          </w:p>
        </w:tc>
      </w:tr>
      <w:tr w:rsidR="00205E14" w:rsidRPr="00E72CD4" w14:paraId="695240E3" w14:textId="77777777" w:rsidTr="00446947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14DC7A23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..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69463A39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..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46348EAC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lang w:eastAsia="ko-KR"/>
              </w:rPr>
              <w:t>…</w:t>
            </w:r>
          </w:p>
        </w:tc>
      </w:tr>
      <w:tr w:rsidR="00205E14" w:rsidRPr="00E72CD4" w14:paraId="12C4AC7E" w14:textId="77777777" w:rsidTr="00446947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3902D98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SS-RSRQ_122</w:t>
            </w:r>
          </w:p>
        </w:tc>
        <w:tc>
          <w:tcPr>
            <w:tcW w:w="2154" w:type="dxa"/>
            <w:shd w:val="clear" w:color="auto" w:fill="auto"/>
            <w:noWrap/>
            <w:vAlign w:val="bottom"/>
            <w:hideMark/>
          </w:tcPr>
          <w:p w14:paraId="1D31CDA1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17.5≤ SS-RSRQ&lt;18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1AAA4FD0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dB</w:t>
            </w:r>
          </w:p>
        </w:tc>
      </w:tr>
      <w:tr w:rsidR="00205E14" w:rsidRPr="00E72CD4" w14:paraId="639A881E" w14:textId="77777777" w:rsidTr="00446947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E1A0DA8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SS-RSRQ_123</w:t>
            </w:r>
          </w:p>
        </w:tc>
        <w:tc>
          <w:tcPr>
            <w:tcW w:w="2154" w:type="dxa"/>
            <w:shd w:val="clear" w:color="auto" w:fill="auto"/>
            <w:noWrap/>
            <w:vAlign w:val="bottom"/>
            <w:hideMark/>
          </w:tcPr>
          <w:p w14:paraId="688A9C21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18≤ SS-RSRQ&lt;18.5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28947D60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dB</w:t>
            </w:r>
          </w:p>
        </w:tc>
      </w:tr>
      <w:tr w:rsidR="00205E14" w:rsidRPr="00E72CD4" w14:paraId="2A75EB59" w14:textId="77777777" w:rsidTr="00446947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3A64C23D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SS-RSRQ_124</w:t>
            </w:r>
          </w:p>
        </w:tc>
        <w:tc>
          <w:tcPr>
            <w:tcW w:w="2154" w:type="dxa"/>
            <w:shd w:val="clear" w:color="auto" w:fill="auto"/>
            <w:noWrap/>
            <w:vAlign w:val="bottom"/>
            <w:hideMark/>
          </w:tcPr>
          <w:p w14:paraId="467C61BF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18.5≤ SS-RSRQ&lt;19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2CBEB015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dB</w:t>
            </w:r>
          </w:p>
        </w:tc>
      </w:tr>
      <w:tr w:rsidR="00205E14" w:rsidRPr="00E72CD4" w14:paraId="3C67D25F" w14:textId="77777777" w:rsidTr="00446947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8D28762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SS-RSRQ_125</w:t>
            </w:r>
          </w:p>
        </w:tc>
        <w:tc>
          <w:tcPr>
            <w:tcW w:w="2154" w:type="dxa"/>
            <w:shd w:val="clear" w:color="auto" w:fill="auto"/>
            <w:noWrap/>
            <w:vAlign w:val="bottom"/>
            <w:hideMark/>
          </w:tcPr>
          <w:p w14:paraId="0FA06A1C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19≤ SS-RSRQ&lt;19.5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18136DCB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dB</w:t>
            </w:r>
          </w:p>
        </w:tc>
      </w:tr>
      <w:tr w:rsidR="00205E14" w:rsidRPr="00E72CD4" w14:paraId="310BFFC1" w14:textId="77777777" w:rsidTr="00446947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75FE673E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SS-RSRQ_126</w:t>
            </w:r>
          </w:p>
        </w:tc>
        <w:tc>
          <w:tcPr>
            <w:tcW w:w="2154" w:type="dxa"/>
            <w:shd w:val="clear" w:color="auto" w:fill="auto"/>
            <w:noWrap/>
            <w:vAlign w:val="bottom"/>
            <w:hideMark/>
          </w:tcPr>
          <w:p w14:paraId="3BCBA278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19.5≤ SS-RSRQ&lt;20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14:paraId="0E24B3A2" w14:textId="77777777" w:rsidR="00205E14" w:rsidRPr="00E72CD4" w:rsidRDefault="00205E14" w:rsidP="00446947">
            <w:pPr>
              <w:rPr>
                <w:lang w:eastAsia="ko-KR"/>
              </w:rPr>
            </w:pPr>
            <w:r w:rsidRPr="00E72CD4">
              <w:rPr>
                <w:rFonts w:ascii="Calibri" w:hAnsi="Calibri"/>
                <w:color w:val="000000"/>
                <w:sz w:val="22"/>
                <w:szCs w:val="22"/>
              </w:rPr>
              <w:t>dB</w:t>
            </w:r>
          </w:p>
        </w:tc>
      </w:tr>
      <w:tr w:rsidR="00205E14" w:rsidRPr="00E72CD4" w14:paraId="6698D9B1" w14:textId="77777777" w:rsidTr="00446947">
        <w:trPr>
          <w:trHeight w:val="300"/>
          <w:jc w:val="center"/>
          <w:ins w:id="3" w:author="Muhammad Kazmi" w:date="2018-10-26T17:47:00Z"/>
        </w:trPr>
        <w:tc>
          <w:tcPr>
            <w:tcW w:w="1640" w:type="dxa"/>
            <w:shd w:val="clear" w:color="auto" w:fill="auto"/>
            <w:noWrap/>
            <w:vAlign w:val="bottom"/>
          </w:tcPr>
          <w:p w14:paraId="28F88587" w14:textId="01DD383B" w:rsidR="00205E14" w:rsidRPr="00445E63" w:rsidRDefault="00205E14" w:rsidP="00205E14">
            <w:pPr>
              <w:rPr>
                <w:ins w:id="4" w:author="Muhammad Kazmi" w:date="2018-10-26T17:47:00Z"/>
                <w:rFonts w:ascii="Calibri" w:hAnsi="Calibri"/>
                <w:color w:val="000000"/>
                <w:sz w:val="22"/>
                <w:szCs w:val="22"/>
                <w:highlight w:val="yellow"/>
              </w:rPr>
            </w:pPr>
            <w:ins w:id="5" w:author="Muhammad Kazmi" w:date="2018-10-26T17:47:00Z">
              <w:r w:rsidRPr="00445E63">
                <w:rPr>
                  <w:rFonts w:ascii="Calibri" w:hAnsi="Calibri"/>
                  <w:color w:val="000000"/>
                  <w:sz w:val="22"/>
                  <w:szCs w:val="22"/>
                  <w:highlight w:val="yellow"/>
                </w:rPr>
                <w:t>SS-RSRQ_12</w:t>
              </w:r>
            </w:ins>
            <w:ins w:id="6" w:author="Muhammad Kazmi" w:date="2018-10-26T17:48:00Z">
              <w:r w:rsidRPr="00445E63">
                <w:rPr>
                  <w:rFonts w:ascii="Calibri" w:hAnsi="Calibri"/>
                  <w:color w:val="000000"/>
                  <w:sz w:val="22"/>
                  <w:szCs w:val="22"/>
                  <w:highlight w:val="yellow"/>
                </w:rPr>
                <w:t>7</w:t>
              </w:r>
            </w:ins>
          </w:p>
        </w:tc>
        <w:tc>
          <w:tcPr>
            <w:tcW w:w="2154" w:type="dxa"/>
            <w:shd w:val="clear" w:color="auto" w:fill="auto"/>
            <w:noWrap/>
            <w:vAlign w:val="bottom"/>
          </w:tcPr>
          <w:p w14:paraId="612762E2" w14:textId="7276023F" w:rsidR="00205E14" w:rsidRPr="00445E63" w:rsidRDefault="00205E14" w:rsidP="00205E14">
            <w:pPr>
              <w:rPr>
                <w:ins w:id="7" w:author="Muhammad Kazmi" w:date="2018-10-26T17:47:00Z"/>
                <w:rFonts w:ascii="Calibri" w:hAnsi="Calibri"/>
                <w:color w:val="000000"/>
                <w:sz w:val="22"/>
                <w:szCs w:val="22"/>
                <w:highlight w:val="yellow"/>
              </w:rPr>
            </w:pPr>
            <w:ins w:id="8" w:author="Muhammad Kazmi" w:date="2018-10-26T17:47:00Z">
              <w:r w:rsidRPr="00445E63">
                <w:rPr>
                  <w:rFonts w:ascii="Calibri" w:hAnsi="Calibri"/>
                  <w:color w:val="000000"/>
                  <w:sz w:val="22"/>
                  <w:szCs w:val="22"/>
                  <w:highlight w:val="yellow"/>
                </w:rPr>
                <w:t>20 ≤ SS-RSRQ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</w:tcPr>
          <w:p w14:paraId="3F0965F2" w14:textId="5C000C5D" w:rsidR="00205E14" w:rsidRPr="00E72CD4" w:rsidRDefault="00205E14" w:rsidP="00205E14">
            <w:pPr>
              <w:rPr>
                <w:ins w:id="9" w:author="Muhammad Kazmi" w:date="2018-10-26T17:47:00Z"/>
                <w:rFonts w:ascii="Calibri" w:hAnsi="Calibri"/>
                <w:color w:val="000000"/>
                <w:sz w:val="22"/>
                <w:szCs w:val="22"/>
              </w:rPr>
            </w:pPr>
            <w:ins w:id="10" w:author="Muhammad Kazmi" w:date="2018-10-26T17:47:00Z">
              <w:r w:rsidRPr="00445E63">
                <w:rPr>
                  <w:rFonts w:ascii="Calibri" w:hAnsi="Calibri"/>
                  <w:color w:val="000000"/>
                  <w:sz w:val="22"/>
                  <w:szCs w:val="22"/>
                  <w:highlight w:val="yellow"/>
                </w:rPr>
                <w:t>dB</w:t>
              </w:r>
              <w:bookmarkStart w:id="11" w:name="_GoBack"/>
              <w:bookmarkEnd w:id="11"/>
            </w:ins>
          </w:p>
        </w:tc>
      </w:tr>
    </w:tbl>
    <w:p w14:paraId="67C6A45A" w14:textId="77777777" w:rsidR="00205E14" w:rsidRDefault="00205E14">
      <w:pPr>
        <w:rPr>
          <w:noProof/>
        </w:rPr>
      </w:pPr>
    </w:p>
    <w:p w14:paraId="35F8E983" w14:textId="77777777" w:rsidR="0069149F" w:rsidRDefault="0069149F">
      <w:pPr>
        <w:rPr>
          <w:noProof/>
        </w:rPr>
      </w:pPr>
    </w:p>
    <w:p w14:paraId="24197C08" w14:textId="00B814DA" w:rsidR="00A91E7B" w:rsidRDefault="00A91E7B">
      <w:pPr>
        <w:rPr>
          <w:noProof/>
        </w:rPr>
      </w:pPr>
    </w:p>
    <w:p w14:paraId="3104AFC9" w14:textId="77777777" w:rsidR="00A91E7B" w:rsidRDefault="00A91E7B">
      <w:pPr>
        <w:rPr>
          <w:noProof/>
        </w:rPr>
      </w:pPr>
    </w:p>
    <w:p w14:paraId="22B2EB37" w14:textId="44F66B5B" w:rsidR="00A91E7B" w:rsidRDefault="00A91E7B">
      <w:pPr>
        <w:rPr>
          <w:noProof/>
        </w:rPr>
      </w:pPr>
    </w:p>
    <w:p w14:paraId="3D2BD47A" w14:textId="2C71AFC9" w:rsidR="00A91E7B" w:rsidRPr="00A91E7B" w:rsidRDefault="0069149F" w:rsidP="00A91E7B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>-----</w:t>
      </w:r>
      <w:r w:rsidR="00A91E7B">
        <w:rPr>
          <w:b/>
          <w:color w:val="FF0000"/>
          <w:sz w:val="32"/>
          <w:szCs w:val="32"/>
          <w:lang w:eastAsia="zh-CN"/>
        </w:rPr>
        <w:t xml:space="preserve">----------------------END </w:t>
      </w:r>
      <w:r w:rsidR="00A91E7B" w:rsidRPr="00A91E7B">
        <w:rPr>
          <w:b/>
          <w:color w:val="FF0000"/>
          <w:sz w:val="32"/>
          <w:szCs w:val="32"/>
          <w:lang w:eastAsia="zh-CN"/>
        </w:rPr>
        <w:t>OF CHANGES----------------------------</w:t>
      </w:r>
    </w:p>
    <w:p w14:paraId="3C815BC0" w14:textId="77777777" w:rsidR="00A91E7B" w:rsidRDefault="00A91E7B">
      <w:pPr>
        <w:rPr>
          <w:noProof/>
        </w:rPr>
      </w:pPr>
    </w:p>
    <w:sectPr w:rsidR="00A91E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13F78" w14:textId="77777777" w:rsidR="00E939F7" w:rsidRDefault="00E939F7">
      <w:r>
        <w:separator/>
      </w:r>
    </w:p>
  </w:endnote>
  <w:endnote w:type="continuationSeparator" w:id="0">
    <w:p w14:paraId="4D013F79" w14:textId="77777777" w:rsidR="00E939F7" w:rsidRDefault="00E93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13F76" w14:textId="77777777" w:rsidR="00E939F7" w:rsidRDefault="00E939F7">
      <w:r>
        <w:separator/>
      </w:r>
    </w:p>
  </w:footnote>
  <w:footnote w:type="continuationSeparator" w:id="0">
    <w:p w14:paraId="4D013F77" w14:textId="77777777" w:rsidR="00E939F7" w:rsidRDefault="00E93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hammad Kazmi">
    <w15:presenceInfo w15:providerId="AD" w15:userId="S-1-5-21-1538607324-3213881460-940295383-3555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CF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5E14"/>
    <w:rsid w:val="0026004D"/>
    <w:rsid w:val="002640DD"/>
    <w:rsid w:val="00275D12"/>
    <w:rsid w:val="00284FEB"/>
    <w:rsid w:val="002860C4"/>
    <w:rsid w:val="002A2EBF"/>
    <w:rsid w:val="002B5741"/>
    <w:rsid w:val="002B75BA"/>
    <w:rsid w:val="00305409"/>
    <w:rsid w:val="00345589"/>
    <w:rsid w:val="00352493"/>
    <w:rsid w:val="003609EF"/>
    <w:rsid w:val="00361DCD"/>
    <w:rsid w:val="0036231A"/>
    <w:rsid w:val="00374DD4"/>
    <w:rsid w:val="003E1A36"/>
    <w:rsid w:val="00410371"/>
    <w:rsid w:val="004242F1"/>
    <w:rsid w:val="00445E63"/>
    <w:rsid w:val="004B75B7"/>
    <w:rsid w:val="004F2105"/>
    <w:rsid w:val="0051580D"/>
    <w:rsid w:val="00547111"/>
    <w:rsid w:val="00592D74"/>
    <w:rsid w:val="005E2C44"/>
    <w:rsid w:val="00621188"/>
    <w:rsid w:val="006257ED"/>
    <w:rsid w:val="0069149F"/>
    <w:rsid w:val="00694D1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1B70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E7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0278"/>
    <w:rsid w:val="00E13F3D"/>
    <w:rsid w:val="00E34898"/>
    <w:rsid w:val="00E47CB4"/>
    <w:rsid w:val="00E939F7"/>
    <w:rsid w:val="00EB09B7"/>
    <w:rsid w:val="00EE7D7C"/>
    <w:rsid w:val="00F25D98"/>
    <w:rsid w:val="00F300FB"/>
    <w:rsid w:val="00F812A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D013EEE"/>
  <w15:docId w15:val="{E78A8298-997A-4685-960E-D0D9482E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88E67-31F0-426E-BE2F-09B84987A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446</Words>
  <Characters>2367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Muhammad Kazmi</cp:lastModifiedBy>
  <cp:revision>15</cp:revision>
  <cp:lastPrinted>1899-12-31T23:00:00Z</cp:lastPrinted>
  <dcterms:created xsi:type="dcterms:W3CDTF">2018-10-26T14:53:00Z</dcterms:created>
  <dcterms:modified xsi:type="dcterms:W3CDTF">2018-11-02T17:39:00Z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